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0AE5527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741F63">
        <w:rPr>
          <w:rFonts w:ascii="Arial" w:eastAsia="新細明體" w:hAnsi="Arial" w:hint="eastAsia"/>
          <w:b/>
          <w:sz w:val="24"/>
          <w:szCs w:val="24"/>
          <w:lang w:eastAsia="zh-TW"/>
        </w:rPr>
        <w:t>8</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w:t>
      </w:r>
      <w:r w:rsidR="00EF797E">
        <w:rPr>
          <w:rFonts w:ascii="Arial" w:eastAsia="新細明體" w:hAnsi="Arial" w:hint="eastAsia"/>
          <w:b/>
          <w:sz w:val="24"/>
          <w:szCs w:val="24"/>
          <w:lang w:eastAsia="zh-TW"/>
        </w:rPr>
        <w:t>601709</w:t>
      </w:r>
    </w:p>
    <w:p w14:paraId="3934C8D5" w14:textId="0EF375E3" w:rsidR="0076590C" w:rsidRPr="00741F63" w:rsidRDefault="006D30F2" w:rsidP="0076590C">
      <w:pPr>
        <w:spacing w:after="120"/>
        <w:outlineLvl w:val="0"/>
        <w:rPr>
          <w:rFonts w:ascii="Arial" w:eastAsia="新細明體" w:hAnsi="Arial" w:hint="eastAsia"/>
          <w:b/>
          <w:bCs/>
          <w:noProof/>
          <w:sz w:val="32"/>
          <w:szCs w:val="24"/>
          <w:lang w:eastAsia="zh-TW"/>
        </w:rPr>
      </w:pPr>
      <w:bookmarkStart w:id="0" w:name="OLE_LINK18"/>
      <w:r w:rsidRPr="006D30F2">
        <w:rPr>
          <w:rFonts w:ascii="Arial" w:hAnsi="Arial"/>
          <w:b/>
          <w:bCs/>
          <w:sz w:val="24"/>
          <w:szCs w:val="24"/>
        </w:rPr>
        <w:t>Gothenburg, Sweden, Feb. 09-13</w:t>
      </w:r>
      <w:r w:rsidR="0012276B" w:rsidRPr="0012276B">
        <w:rPr>
          <w:rFonts w:ascii="Arial" w:hAnsi="Arial"/>
          <w:b/>
          <w:bCs/>
          <w:sz w:val="24"/>
          <w:szCs w:val="24"/>
        </w:rPr>
        <w:t>, 202</w:t>
      </w:r>
      <w:r w:rsidR="00741F63">
        <w:rPr>
          <w:rFonts w:ascii="Arial" w:eastAsia="新細明體" w:hAnsi="Arial" w:hint="eastAsia"/>
          <w:b/>
          <w:bCs/>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r>
              <w:fldChar w:fldCharType="begin"/>
            </w:r>
            <w:r>
              <w:instrText xml:space="preserve"> DOCPROPERTY  Spec#  \* MERGEFORMAT </w:instrText>
            </w:r>
            <w:r>
              <w:fldChar w:fldCharType="separate"/>
            </w:r>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r>
              <w:rPr>
                <w:b/>
                <w:bCs/>
                <w:sz w:val="28"/>
                <w:szCs w:val="28"/>
              </w:rPr>
              <w:fldChar w:fldCharType="end"/>
            </w:r>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39378EAE" w:rsidR="001E41F3" w:rsidRPr="00EF797E" w:rsidRDefault="005D23ED" w:rsidP="005D23ED">
            <w:pPr>
              <w:pStyle w:val="CRCoverPage"/>
              <w:spacing w:after="0"/>
              <w:jc w:val="center"/>
              <w:rPr>
                <w:rFonts w:eastAsia="新細明體" w:hint="eastAsia"/>
                <w:noProof/>
                <w:lang w:eastAsia="zh-TW"/>
              </w:rPr>
            </w:pPr>
            <w:r>
              <w:rPr>
                <w:b/>
                <w:bCs/>
                <w:sz w:val="28"/>
                <w:szCs w:val="28"/>
              </w:rPr>
              <w:t>0</w:t>
            </w:r>
            <w:r w:rsidR="00851111">
              <w:rPr>
                <w:b/>
                <w:bCs/>
                <w:sz w:val="28"/>
                <w:szCs w:val="28"/>
              </w:rPr>
              <w:t>12</w:t>
            </w:r>
            <w:r w:rsidR="00EF797E">
              <w:rPr>
                <w:rFonts w:eastAsia="新細明體" w:hint="eastAsia"/>
                <w:b/>
                <w:bCs/>
                <w:sz w:val="28"/>
                <w:szCs w:val="28"/>
                <w:lang w:eastAsia="zh-TW"/>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984ED" w:rsidR="001E41F3" w:rsidRPr="00EF797E" w:rsidRDefault="001E41F3" w:rsidP="00E13F3D">
            <w:pPr>
              <w:pStyle w:val="CRCoverPage"/>
              <w:spacing w:after="0"/>
              <w:jc w:val="center"/>
              <w:rPr>
                <w:rFonts w:eastAsia="新細明體" w:hint="eastAsia"/>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6141C"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w:t>
            </w:r>
            <w:r w:rsidR="00EF797E">
              <w:rPr>
                <w:rFonts w:eastAsia="新細明體" w:hint="eastAsia"/>
                <w:b/>
                <w:bCs/>
                <w:sz w:val="28"/>
                <w:szCs w:val="28"/>
                <w:lang w:eastAsia="zh-TW"/>
              </w:rPr>
              <w:t>1</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9A74" w:rsidR="00242DFE" w:rsidRDefault="003537E9" w:rsidP="00242DFE">
            <w:pPr>
              <w:pStyle w:val="CRCoverPage"/>
              <w:spacing w:after="0"/>
              <w:ind w:left="100"/>
              <w:rPr>
                <w:noProof/>
              </w:rPr>
            </w:pPr>
            <w:bookmarkStart w:id="2" w:name="OLE_LINK14"/>
            <w:r>
              <w:t>(</w:t>
            </w:r>
            <w:bookmarkStart w:id="3" w:name="OLE_LINK133"/>
            <w:proofErr w:type="spellStart"/>
            <w:r>
              <w:t>LTE_NBIOT_eMTC_NTN_req</w:t>
            </w:r>
            <w:proofErr w:type="spellEnd"/>
            <w:r>
              <w:t>-Core</w:t>
            </w:r>
            <w:bookmarkEnd w:id="3"/>
            <w:r>
              <w:t xml:space="preserve">) </w:t>
            </w:r>
            <w:r w:rsidR="00242DFE" w:rsidRPr="00F7480F">
              <w:t>CR to TS 3</w:t>
            </w:r>
            <w:r w:rsidR="00B120C7">
              <w:t>6</w:t>
            </w:r>
            <w:r w:rsidR="00242DFE" w:rsidRPr="00F7480F">
              <w:t>.10</w:t>
            </w:r>
            <w:r w:rsidR="00B120C7">
              <w:t xml:space="preserve">2 on </w:t>
            </w:r>
            <w:bookmarkEnd w:id="2"/>
            <w:r w:rsidR="00851111">
              <w:t>missing NS values</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4" w:name="OLE_LINK17"/>
            <w:proofErr w:type="spellStart"/>
            <w:r w:rsidRPr="00906982">
              <w:t>LTE_NBIOT_eMTC_NTN_req</w:t>
            </w:r>
            <w:proofErr w:type="spellEnd"/>
            <w:r w:rsidRPr="00906982">
              <w:t>-Core</w:t>
            </w:r>
            <w:bookmarkEnd w:id="4"/>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7A08" w:rsidR="007062A5" w:rsidRDefault="00343DDF" w:rsidP="007062A5">
            <w:pPr>
              <w:pStyle w:val="CRCoverPage"/>
              <w:spacing w:after="0"/>
              <w:ind w:left="100"/>
              <w:rPr>
                <w:noProof/>
              </w:rPr>
            </w:pPr>
            <w:r w:rsidRPr="00B64708">
              <w:t>202</w:t>
            </w:r>
            <w:r w:rsidR="00F83880">
              <w:rPr>
                <w:rFonts w:eastAsia="新細明體" w:hint="eastAsia"/>
                <w:lang w:eastAsia="zh-TW"/>
              </w:rPr>
              <w:t>6</w:t>
            </w:r>
            <w:r w:rsidRPr="00B64708">
              <w:t>-</w:t>
            </w:r>
            <w:r w:rsidR="00F83880">
              <w:rPr>
                <w:rFonts w:eastAsia="新細明體" w:hint="eastAsia"/>
                <w:lang w:eastAsia="zh-TW"/>
              </w:rPr>
              <w:t>0</w:t>
            </w:r>
            <w:r w:rsidR="00851111">
              <w:t>1</w:t>
            </w:r>
            <w:r w:rsidRPr="00B64708">
              <w:t>-</w:t>
            </w:r>
            <w:r w:rsidR="00F83880">
              <w:rPr>
                <w:rFonts w:eastAsia="新細明體" w:hint="eastAsia"/>
                <w:lang w:eastAsia="zh-TW"/>
              </w:rPr>
              <w:t>3</w:t>
            </w:r>
            <w:r w:rsidR="009802AF">
              <w:t>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06259" w14:textId="2832B6AE" w:rsidR="00EF797E" w:rsidRDefault="00972163" w:rsidP="007062A5">
            <w:pPr>
              <w:pStyle w:val="CRCoverPage"/>
              <w:spacing w:after="0"/>
              <w:ind w:left="100"/>
              <w:rPr>
                <w:rFonts w:eastAsia="新細明體" w:hint="eastAsia"/>
                <w:lang w:eastAsia="zh-TW"/>
              </w:rPr>
            </w:pPr>
            <w:r>
              <w:rPr>
                <w:rFonts w:eastAsia="新細明體" w:hint="eastAsia"/>
                <w:lang w:eastAsia="zh-TW"/>
              </w:rPr>
              <w:t xml:space="preserve">Note: </w:t>
            </w:r>
            <w:r w:rsidR="00EF797E">
              <w:rPr>
                <w:rFonts w:eastAsia="新細明體" w:hint="eastAsia"/>
                <w:lang w:eastAsia="zh-TW"/>
              </w:rPr>
              <w:t xml:space="preserve">This is a resubmission of </w:t>
            </w:r>
            <w:r w:rsidR="00EF797E" w:rsidRPr="00EF797E">
              <w:rPr>
                <w:rFonts w:eastAsia="新細明體"/>
                <w:lang w:eastAsia="zh-TW"/>
              </w:rPr>
              <w:t>R4-2523031</w:t>
            </w:r>
            <w:r w:rsidR="00EF797E">
              <w:rPr>
                <w:rFonts w:eastAsia="新細明體" w:hint="eastAsia"/>
                <w:lang w:eastAsia="zh-TW"/>
              </w:rPr>
              <w:t xml:space="preserve">. Initially, </w:t>
            </w:r>
            <w:r w:rsidR="00EF797E" w:rsidRPr="00EF797E">
              <w:rPr>
                <w:rFonts w:eastAsia="新細明體"/>
                <w:lang w:eastAsia="zh-TW"/>
              </w:rPr>
              <w:t>R4-2523031</w:t>
            </w:r>
            <w:r w:rsidR="00EF797E">
              <w:rPr>
                <w:rFonts w:eastAsia="新細明體" w:hint="eastAsia"/>
                <w:lang w:eastAsia="zh-TW"/>
              </w:rPr>
              <w:t xml:space="preserve"> was agreed in RAN4#117. Later, in RAN#110, the MCC recommended to change the status </w:t>
            </w:r>
            <w:r w:rsidR="000100EC">
              <w:rPr>
                <w:rFonts w:eastAsia="新細明體" w:hint="eastAsia"/>
                <w:lang w:eastAsia="zh-TW"/>
              </w:rPr>
              <w:t xml:space="preserve">of </w:t>
            </w:r>
            <w:r w:rsidR="00EF797E">
              <w:rPr>
                <w:rFonts w:eastAsia="新細明體" w:hint="eastAsia"/>
                <w:lang w:eastAsia="zh-TW"/>
              </w:rPr>
              <w:t xml:space="preserve">this </w:t>
            </w:r>
            <w:proofErr w:type="spellStart"/>
            <w:r w:rsidR="00EF797E">
              <w:rPr>
                <w:rFonts w:eastAsia="新細明體" w:hint="eastAsia"/>
                <w:lang w:eastAsia="zh-TW"/>
              </w:rPr>
              <w:t>Tdoc</w:t>
            </w:r>
            <w:proofErr w:type="spellEnd"/>
            <w:r w:rsidR="00EF797E">
              <w:rPr>
                <w:rFonts w:eastAsia="新細明體" w:hint="eastAsia"/>
                <w:lang w:eastAsia="zh-TW"/>
              </w:rPr>
              <w:t xml:space="preserve"> R4-2523031 from </w:t>
            </w:r>
            <w:r w:rsidR="00EF797E">
              <w:rPr>
                <w:rFonts w:eastAsia="新細明體"/>
                <w:lang w:eastAsia="zh-TW"/>
              </w:rPr>
              <w:t>“</w:t>
            </w:r>
            <w:r w:rsidR="00EF797E">
              <w:rPr>
                <w:rFonts w:eastAsia="新細明體" w:hint="eastAsia"/>
                <w:lang w:eastAsia="zh-TW"/>
              </w:rPr>
              <w:t>agreem</w:t>
            </w:r>
            <w:r w:rsidR="000100EC">
              <w:rPr>
                <w:rFonts w:eastAsia="新細明體" w:hint="eastAsia"/>
                <w:lang w:eastAsia="zh-TW"/>
              </w:rPr>
              <w:t>e</w:t>
            </w:r>
            <w:r w:rsidR="00EF797E">
              <w:rPr>
                <w:rFonts w:eastAsia="新細明體" w:hint="eastAsia"/>
                <w:lang w:eastAsia="zh-TW"/>
              </w:rPr>
              <w:t>nt</w:t>
            </w:r>
            <w:r w:rsidR="00EF797E">
              <w:rPr>
                <w:rFonts w:eastAsia="新細明體"/>
                <w:lang w:eastAsia="zh-TW"/>
              </w:rPr>
              <w:t>”</w:t>
            </w:r>
            <w:r w:rsidR="00EF797E">
              <w:rPr>
                <w:rFonts w:eastAsia="新細明體" w:hint="eastAsia"/>
                <w:lang w:eastAsia="zh-TW"/>
              </w:rPr>
              <w:t xml:space="preserve"> to </w:t>
            </w:r>
            <w:r w:rsidR="00EF797E">
              <w:rPr>
                <w:rFonts w:eastAsia="新細明體"/>
                <w:lang w:eastAsia="zh-TW"/>
              </w:rPr>
              <w:t>“</w:t>
            </w:r>
            <w:proofErr w:type="spellStart"/>
            <w:r w:rsidR="00EF797E">
              <w:rPr>
                <w:rFonts w:eastAsia="新細明體" w:hint="eastAsia"/>
                <w:lang w:eastAsia="zh-TW"/>
              </w:rPr>
              <w:t>postone</w:t>
            </w:r>
            <w:proofErr w:type="spellEnd"/>
            <w:r w:rsidR="00EF797E">
              <w:rPr>
                <w:rFonts w:eastAsia="新細明體"/>
                <w:lang w:eastAsia="zh-TW"/>
              </w:rPr>
              <w:t>”</w:t>
            </w:r>
            <w:r w:rsidR="00EF797E">
              <w:rPr>
                <w:rFonts w:eastAsia="新細明體" w:hint="eastAsia"/>
                <w:lang w:eastAsia="zh-TW"/>
              </w:rPr>
              <w:t xml:space="preserve"> since </w:t>
            </w:r>
            <w:r w:rsidR="000100EC">
              <w:rPr>
                <w:rFonts w:eastAsia="新細明體" w:hint="eastAsia"/>
                <w:lang w:eastAsia="zh-TW"/>
              </w:rPr>
              <w:t xml:space="preserve">the </w:t>
            </w:r>
            <w:r w:rsidR="00EF797E" w:rsidRPr="00EF797E">
              <w:rPr>
                <w:rFonts w:eastAsia="新細明體"/>
                <w:lang w:eastAsia="zh-TW"/>
              </w:rPr>
              <w:t>corresponding R19 Cat-A CR</w:t>
            </w:r>
            <w:r w:rsidR="00EF797E" w:rsidRPr="00EF797E">
              <w:rPr>
                <w:rFonts w:eastAsia="新細明體" w:hint="eastAsia"/>
                <w:lang w:eastAsia="zh-TW"/>
              </w:rPr>
              <w:t xml:space="preserve"> </w:t>
            </w:r>
            <w:r w:rsidR="00EF797E">
              <w:rPr>
                <w:rFonts w:eastAsia="新細明體" w:hint="eastAsia"/>
                <w:lang w:eastAsia="zh-TW"/>
              </w:rPr>
              <w:t xml:space="preserve">was missing.  </w:t>
            </w:r>
          </w:p>
          <w:p w14:paraId="31BEA159" w14:textId="77777777" w:rsidR="00EF797E" w:rsidRDefault="00EF797E" w:rsidP="007062A5">
            <w:pPr>
              <w:pStyle w:val="CRCoverPage"/>
              <w:spacing w:after="0"/>
              <w:ind w:left="100"/>
              <w:rPr>
                <w:rFonts w:eastAsia="新細明體" w:hint="eastAsia"/>
                <w:lang w:eastAsia="zh-TW"/>
              </w:rPr>
            </w:pPr>
          </w:p>
          <w:p w14:paraId="27C90335" w14:textId="1B018AFC" w:rsidR="0027653F" w:rsidRPr="00DD05F8" w:rsidRDefault="0027653F" w:rsidP="00DD05F8">
            <w:pPr>
              <w:pStyle w:val="CRCoverPage"/>
              <w:spacing w:after="0"/>
              <w:ind w:left="100"/>
              <w:rPr>
                <w:rFonts w:eastAsia="新細明體" w:hint="eastAsia"/>
                <w:lang w:eastAsia="zh-TW"/>
              </w:rPr>
            </w:pPr>
            <w:r w:rsidRPr="0027653F">
              <w:t xml:space="preserve">Regarding NR NTN, </w:t>
            </w:r>
            <w:r w:rsidR="00D22C82" w:rsidRPr="00D22C82">
              <w:t>Table 6.2.3.1-1A</w:t>
            </w:r>
            <w:r w:rsidR="00D22C82">
              <w:rPr>
                <w:rFonts w:ascii="新細明體" w:eastAsia="新細明體" w:hAnsi="新細明體" w:hint="eastAsia"/>
                <w:lang w:eastAsia="zh-TW"/>
              </w:rPr>
              <w:t xml:space="preserve"> </w:t>
            </w:r>
            <w:r w:rsidRPr="0027653F">
              <w:t>in TS 38.101-5 lists the NS values ​​for the corresponding NW control signals.</w:t>
            </w:r>
          </w:p>
          <w:p w14:paraId="708AA7DE" w14:textId="724DEE1E" w:rsidR="007062A5" w:rsidRDefault="0027653F" w:rsidP="007062A5">
            <w:pPr>
              <w:pStyle w:val="CRCoverPage"/>
              <w:spacing w:after="0"/>
              <w:ind w:left="100"/>
              <w:rPr>
                <w:noProof/>
              </w:rPr>
            </w:pPr>
            <w:r w:rsidRPr="0027653F">
              <w:t>However, regarding IoT NTN, TS 36.102 lacks the NS values ​​for the corresponding NW control signals.</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5238F770" w:rsidR="00A8424A" w:rsidRDefault="0004540B" w:rsidP="00A8424A">
            <w:pPr>
              <w:pStyle w:val="aff5"/>
              <w:numPr>
                <w:ilvl w:val="0"/>
                <w:numId w:val="23"/>
              </w:numPr>
              <w:spacing w:after="0"/>
              <w:rPr>
                <w:rFonts w:ascii="Arial" w:hAnsi="Arial"/>
              </w:rPr>
            </w:pPr>
            <w:r>
              <w:rPr>
                <w:rFonts w:ascii="Arial" w:hAnsi="Arial"/>
              </w:rPr>
              <w:t>For NTN IoT</w:t>
            </w:r>
            <w:r w:rsidR="00FF691A">
              <w:rPr>
                <w:rFonts w:ascii="Arial" w:hAnsi="Arial"/>
              </w:rPr>
              <w:t xml:space="preserve"> </w:t>
            </w:r>
            <w:r>
              <w:rPr>
                <w:rFonts w:ascii="Arial" w:hAnsi="Arial"/>
              </w:rPr>
              <w:t>Cat M1, a</w:t>
            </w:r>
            <w:r w:rsidR="00492506" w:rsidRPr="00A8424A">
              <w:rPr>
                <w:rFonts w:ascii="Arial" w:hAnsi="Arial"/>
              </w:rPr>
              <w:t>dd</w:t>
            </w:r>
            <w:r w:rsidR="004C46BA" w:rsidRPr="00A8424A">
              <w:rPr>
                <w:rFonts w:ascii="Arial" w:hAnsi="Arial"/>
              </w:rPr>
              <w:t xml:space="preserve">ition of </w:t>
            </w:r>
            <w:r w:rsidR="00F3323B">
              <w:rPr>
                <w:rFonts w:ascii="Arial" w:hAnsi="Arial"/>
              </w:rPr>
              <w:t>content</w:t>
            </w:r>
            <w:r>
              <w:rPr>
                <w:rFonts w:ascii="Arial" w:hAnsi="Arial"/>
              </w:rPr>
              <w:t xml:space="preserve"> to provide the required NS values for the </w:t>
            </w:r>
            <w:r w:rsidRPr="0004540B">
              <w:rPr>
                <w:rFonts w:ascii="Arial" w:hAnsi="Arial"/>
              </w:rPr>
              <w:t>corresponding NW control signals.</w:t>
            </w:r>
          </w:p>
          <w:p w14:paraId="3867EB34" w14:textId="2311F6C5" w:rsidR="007C51FB" w:rsidRDefault="0004540B" w:rsidP="00A8424A">
            <w:pPr>
              <w:pStyle w:val="aff5"/>
              <w:numPr>
                <w:ilvl w:val="0"/>
                <w:numId w:val="23"/>
              </w:numPr>
              <w:spacing w:after="0"/>
              <w:rPr>
                <w:rFonts w:ascii="Arial" w:hAnsi="Arial"/>
              </w:rPr>
            </w:pPr>
            <w:r>
              <w:rPr>
                <w:rFonts w:ascii="Arial" w:hAnsi="Arial"/>
              </w:rPr>
              <w:t>For NTN IoT</w:t>
            </w:r>
            <w:r w:rsidR="001F51CD">
              <w:rPr>
                <w:rFonts w:ascii="Arial" w:hAnsi="Arial"/>
              </w:rPr>
              <w:t xml:space="preserve"> NB1/NB2</w:t>
            </w:r>
            <w:r>
              <w:rPr>
                <w:rFonts w:ascii="Arial" w:hAnsi="Arial"/>
              </w:rPr>
              <w:t xml:space="preserve">, addition of </w:t>
            </w:r>
            <w:r w:rsidR="00F3323B">
              <w:rPr>
                <w:rFonts w:ascii="Arial" w:hAnsi="Arial"/>
              </w:rPr>
              <w:t>content</w:t>
            </w:r>
            <w:r>
              <w:rPr>
                <w:rFonts w:ascii="Arial" w:hAnsi="Arial"/>
              </w:rPr>
              <w:t xml:space="preserve"> to provide the required NS values for the corresponding NW control signals.</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73F9" w:rsidR="003A67B9" w:rsidRDefault="0004540B" w:rsidP="003A67B9">
            <w:pPr>
              <w:pStyle w:val="CRCoverPage"/>
              <w:spacing w:after="0"/>
              <w:ind w:left="100"/>
              <w:rPr>
                <w:noProof/>
              </w:rPr>
            </w:pPr>
            <w:r>
              <w:t xml:space="preserve">The required NS values for </w:t>
            </w:r>
            <w:r w:rsidR="00453D54">
              <w:t xml:space="preserve">the </w:t>
            </w:r>
            <w:r w:rsidR="00453D54" w:rsidRPr="00453D54">
              <w:t>corresponding NW control signals</w:t>
            </w:r>
            <w:r>
              <w:t xml:space="preserve"> are not specified.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D6C12"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.4.</w:t>
            </w:r>
            <w:r>
              <w:rPr>
                <w:noProof/>
              </w:rPr>
              <w:t>4.1, 6.5A.4.4.2</w:t>
            </w:r>
            <w:r w:rsidR="00054875">
              <w:rPr>
                <w:noProof/>
              </w:rPr>
              <w:t xml:space="preserve">, </w:t>
            </w:r>
            <w:r>
              <w:rPr>
                <w:noProof/>
              </w:rPr>
              <w:t>6.5B.4.4.1, 6.5B.4.4.2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5" w:name="OLE_LINK134"/>
            <w:r>
              <w:rPr>
                <w:noProof/>
              </w:rPr>
              <w:t>TS/TR ... CR ...</w:t>
            </w:r>
            <w:bookmarkEnd w:id="5"/>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Pr="006F62CC" w:rsidRDefault="00D62A25" w:rsidP="00D62A25">
      <w:pPr>
        <w:rPr>
          <w:b/>
          <w:color w:val="FF0000"/>
          <w:sz w:val="28"/>
          <w:szCs w:val="28"/>
        </w:rPr>
      </w:pPr>
      <w:bookmarkStart w:id="6" w:name="_Toc21092185"/>
      <w:bookmarkStart w:id="7" w:name="_Toc29762400"/>
      <w:bookmarkStart w:id="8" w:name="_Toc36026505"/>
      <w:bookmarkStart w:id="9" w:name="_Toc37178832"/>
      <w:bookmarkStart w:id="10" w:name="_Toc46222713"/>
      <w:bookmarkStart w:id="11" w:name="_Toc61111526"/>
      <w:bookmarkStart w:id="12" w:name="_Toc66810088"/>
      <w:bookmarkStart w:id="13" w:name="_Toc74835926"/>
      <w:bookmarkStart w:id="14" w:name="_Toc76502867"/>
      <w:r w:rsidRPr="006F62CC">
        <w:rPr>
          <w:b/>
          <w:color w:val="FF0000"/>
          <w:sz w:val="28"/>
          <w:szCs w:val="28"/>
        </w:rPr>
        <w:lastRenderedPageBreak/>
        <w:t>&lt;Start of change 1&gt;</w:t>
      </w:r>
    </w:p>
    <w:p w14:paraId="5B4FB97F" w14:textId="77777777" w:rsidR="00C651C2" w:rsidRDefault="00C651C2" w:rsidP="00C651C2">
      <w:pPr>
        <w:pStyle w:val="40"/>
        <w:rPr>
          <w:lang w:eastAsia="en-GB"/>
        </w:rPr>
      </w:pPr>
      <w:bookmarkStart w:id="15" w:name="_Toc120570065"/>
      <w:bookmarkStart w:id="16" w:name="_Toc121162857"/>
      <w:bookmarkStart w:id="17" w:name="_Toc121827738"/>
      <w:bookmarkStart w:id="18" w:name="_Toc124177566"/>
      <w:bookmarkStart w:id="19" w:name="_Toc124177993"/>
      <w:bookmarkStart w:id="20" w:name="_Toc130826120"/>
      <w:bookmarkStart w:id="21" w:name="_Toc137386397"/>
      <w:bookmarkStart w:id="22" w:name="_Toc137401277"/>
      <w:bookmarkStart w:id="23" w:name="_Toc138894801"/>
      <w:bookmarkStart w:id="24" w:name="_Toc145029512"/>
      <w:bookmarkStart w:id="25" w:name="_Toc153136059"/>
      <w:bookmarkStart w:id="26" w:name="_Toc153138253"/>
      <w:bookmarkStart w:id="27" w:name="_Toc161928668"/>
      <w:bookmarkStart w:id="28" w:name="_Toc163213890"/>
      <w:bookmarkStart w:id="29" w:name="_Toc184373636"/>
      <w:bookmarkStart w:id="30" w:name="_Toc187272713"/>
      <w:bookmarkStart w:id="31" w:name="_Toc187272914"/>
      <w:bookmarkStart w:id="32" w:name="_Toc208677828"/>
      <w:bookmarkEnd w:id="6"/>
      <w:bookmarkEnd w:id="7"/>
      <w:bookmarkEnd w:id="8"/>
      <w:bookmarkEnd w:id="9"/>
      <w:bookmarkEnd w:id="10"/>
      <w:bookmarkEnd w:id="11"/>
      <w:bookmarkEnd w:id="12"/>
      <w:bookmarkEnd w:id="13"/>
      <w:bookmarkEnd w:id="14"/>
      <w:r>
        <w:t>6.5A.4.4</w:t>
      </w:r>
      <w:r>
        <w:tab/>
        <w:t>Additional spurious emissions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C1315" w14:textId="77777777" w:rsidR="00C651C2" w:rsidRDefault="00C651C2" w:rsidP="00C651C2">
      <w:pPr>
        <w:pStyle w:val="5"/>
      </w:pPr>
      <w:bookmarkStart w:id="33" w:name="_Toc104205487"/>
      <w:bookmarkStart w:id="34" w:name="_Toc104122536"/>
      <w:bookmarkStart w:id="35" w:name="_Toc104206694"/>
      <w:bookmarkStart w:id="36" w:name="_Toc104503654"/>
      <w:bookmarkStart w:id="37" w:name="_Toc106127585"/>
      <w:bookmarkStart w:id="38" w:name="_Toc120570066"/>
      <w:bookmarkStart w:id="39" w:name="_Toc121162858"/>
      <w:bookmarkStart w:id="40" w:name="_Toc121827739"/>
      <w:bookmarkStart w:id="41" w:name="_Toc124177567"/>
      <w:bookmarkStart w:id="42" w:name="_Toc124177994"/>
      <w:bookmarkStart w:id="43" w:name="_Toc130826121"/>
      <w:bookmarkStart w:id="44" w:name="_Toc137386398"/>
      <w:bookmarkStart w:id="45" w:name="_Toc137401278"/>
      <w:bookmarkStart w:id="46" w:name="_Toc138894802"/>
      <w:bookmarkStart w:id="47" w:name="_Toc145029513"/>
      <w:bookmarkStart w:id="48" w:name="_Toc153136060"/>
      <w:bookmarkStart w:id="49" w:name="_Toc153138254"/>
      <w:bookmarkStart w:id="50" w:name="_Toc161928669"/>
      <w:bookmarkStart w:id="51" w:name="_Toc163213891"/>
      <w:bookmarkStart w:id="52" w:name="_Toc184373637"/>
      <w:bookmarkStart w:id="53" w:name="_Toc187272714"/>
      <w:bookmarkStart w:id="54" w:name="_Toc187272915"/>
      <w:bookmarkStart w:id="55" w:name="_Toc208677829"/>
      <w:r>
        <w:t>6.5A.4.4.1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6680BAA" w14:textId="567410E1" w:rsidR="00CC1F04" w:rsidRPr="00CC1F04" w:rsidRDefault="00CC1F04" w:rsidP="00CC1F04">
      <w:pPr>
        <w:rPr>
          <w:rFonts w:eastAsia="新細明體" w:hint="eastAsia"/>
          <w:lang w:eastAsia="zh-TW"/>
        </w:rPr>
      </w:pPr>
      <w:r w:rsidRPr="00CC1F04">
        <w:rPr>
          <w:rFonts w:eastAsia="新細明體"/>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新細明體" w:hint="eastAsia"/>
          <w:lang w:eastAsia="zh-TW"/>
        </w:rPr>
        <w:t xml:space="preserve"> </w:t>
      </w:r>
      <w:ins w:id="56" w:author="Daniel Hsieh (謝明諭)" w:date="2026-01-30T21:12:00Z">
        <w:r w:rsidRPr="00CC1F04">
          <w:rPr>
            <w:rFonts w:eastAsia="新細明體"/>
            <w:lang w:val="en-US" w:eastAsia="zh-TW"/>
          </w:rPr>
          <w:t xml:space="preserve">The value used in IE </w:t>
        </w:r>
        <w:proofErr w:type="spellStart"/>
        <w:r w:rsidRPr="00CC1F04">
          <w:rPr>
            <w:rFonts w:eastAsia="新細明體"/>
            <w:i/>
            <w:iCs/>
            <w:lang w:val="en-US" w:eastAsia="zh-TW"/>
          </w:rPr>
          <w:t>AdditionalSpectrumEmission</w:t>
        </w:r>
        <w:proofErr w:type="spellEnd"/>
        <w:r w:rsidRPr="00CC1F04">
          <w:rPr>
            <w:rFonts w:eastAsia="新細明體"/>
            <w:lang w:val="en-US" w:eastAsia="zh-TW"/>
          </w:rPr>
          <w:t xml:space="preserve"> only includes the digits of the NS-value, e.g., 2 for NS_02N.</w:t>
        </w:r>
      </w:ins>
    </w:p>
    <w:p w14:paraId="2094512D" w14:textId="77777777" w:rsidR="00CC1F04" w:rsidRPr="00CC1F04" w:rsidRDefault="00CC1F04" w:rsidP="00CC1F04">
      <w:pPr>
        <w:rPr>
          <w:rFonts w:eastAsia="新細明體"/>
          <w:lang w:val="en-US" w:eastAsia="zh-TW"/>
        </w:rPr>
      </w:pPr>
      <w:proofErr w:type="gramStart"/>
      <w:r w:rsidRPr="00CC1F04">
        <w:rPr>
          <w:rFonts w:eastAsia="新細明體"/>
          <w:lang w:val="fr-FR" w:eastAsia="zh-TW"/>
        </w:rPr>
        <w:t>NOTE:</w:t>
      </w:r>
      <w:proofErr w:type="gramEnd"/>
      <w:r w:rsidRPr="00CC1F04">
        <w:rPr>
          <w:rFonts w:eastAsia="新細明體"/>
          <w:lang w:val="fr-FR" w:eastAsia="zh-TW"/>
        </w:rPr>
        <w:tab/>
        <w:t xml:space="preserve">In addition to the </w:t>
      </w:r>
      <w:proofErr w:type="spellStart"/>
      <w:r w:rsidRPr="00CC1F04">
        <w:rPr>
          <w:rFonts w:eastAsia="新細明體"/>
          <w:lang w:val="fr-FR" w:eastAsia="zh-TW"/>
        </w:rPr>
        <w:t>requirements</w:t>
      </w:r>
      <w:proofErr w:type="spellEnd"/>
      <w:r w:rsidRPr="00CC1F04">
        <w:rPr>
          <w:rFonts w:eastAsia="新細明體"/>
          <w:lang w:val="fr-FR" w:eastAsia="zh-TW"/>
        </w:rPr>
        <w:t xml:space="preserve"> </w:t>
      </w:r>
      <w:proofErr w:type="spellStart"/>
      <w:r w:rsidRPr="00CC1F04">
        <w:rPr>
          <w:rFonts w:eastAsia="新細明體"/>
          <w:lang w:val="fr-FR" w:eastAsia="zh-TW"/>
        </w:rPr>
        <w:t>below</w:t>
      </w:r>
      <w:proofErr w:type="spellEnd"/>
      <w:r w:rsidRPr="00CC1F04">
        <w:rPr>
          <w:rFonts w:eastAsia="新細明體"/>
          <w:lang w:val="fr-FR" w:eastAsia="zh-TW"/>
        </w:rPr>
        <w:t xml:space="preserve">, </w:t>
      </w:r>
      <w:proofErr w:type="spellStart"/>
      <w:r w:rsidRPr="00CC1F04">
        <w:rPr>
          <w:rFonts w:eastAsia="新細明體"/>
          <w:lang w:val="fr-FR" w:eastAsia="zh-TW"/>
        </w:rPr>
        <w:t>additional</w:t>
      </w:r>
      <w:proofErr w:type="spellEnd"/>
      <w:r w:rsidRPr="00CC1F04">
        <w:rPr>
          <w:rFonts w:eastAsia="新細明體"/>
          <w:lang w:val="fr-FR" w:eastAsia="zh-TW"/>
        </w:rPr>
        <w:t xml:space="preserve"> UE </w:t>
      </w:r>
      <w:proofErr w:type="spellStart"/>
      <w:r w:rsidRPr="00CC1F04">
        <w:rPr>
          <w:rFonts w:eastAsia="新細明體"/>
          <w:lang w:val="fr-FR" w:eastAsia="zh-TW"/>
        </w:rPr>
        <w:t>region-specific</w:t>
      </w:r>
      <w:proofErr w:type="spellEnd"/>
      <w:r w:rsidRPr="00CC1F04">
        <w:rPr>
          <w:rFonts w:eastAsia="新細明體"/>
          <w:lang w:val="fr-FR" w:eastAsia="zh-TW"/>
        </w:rPr>
        <w:t xml:space="preserve"> </w:t>
      </w:r>
      <w:proofErr w:type="spellStart"/>
      <w:r w:rsidRPr="00CC1F04">
        <w:rPr>
          <w:rFonts w:eastAsia="新細明體"/>
          <w:lang w:val="fr-FR" w:eastAsia="zh-TW"/>
        </w:rPr>
        <w:t>emissions</w:t>
      </w:r>
      <w:proofErr w:type="spellEnd"/>
      <w:r w:rsidRPr="00CC1F04">
        <w:rPr>
          <w:rFonts w:eastAsia="新細明體"/>
          <w:lang w:val="fr-FR" w:eastAsia="zh-TW"/>
        </w:rPr>
        <w:t xml:space="preserve"> </w:t>
      </w:r>
      <w:proofErr w:type="spellStart"/>
      <w:r w:rsidRPr="00CC1F04">
        <w:rPr>
          <w:rFonts w:eastAsia="新細明體"/>
          <w:lang w:val="fr-FR" w:eastAsia="zh-TW"/>
        </w:rPr>
        <w:t>requirements</w:t>
      </w:r>
      <w:proofErr w:type="spellEnd"/>
      <w:r w:rsidRPr="00CC1F04">
        <w:rPr>
          <w:rFonts w:eastAsia="新細明體"/>
          <w:lang w:val="fr-FR" w:eastAsia="zh-TW"/>
        </w:rPr>
        <w:t xml:space="preserve"> for </w:t>
      </w:r>
      <w:proofErr w:type="spellStart"/>
      <w:r w:rsidRPr="00CC1F04">
        <w:rPr>
          <w:rFonts w:eastAsia="新細明體"/>
          <w:lang w:val="fr-FR" w:eastAsia="zh-TW"/>
        </w:rPr>
        <w:t>European</w:t>
      </w:r>
      <w:proofErr w:type="spellEnd"/>
      <w:r w:rsidRPr="00CC1F04">
        <w:rPr>
          <w:rFonts w:eastAsia="新細明體"/>
          <w:lang w:val="fr-FR" w:eastAsia="zh-TW"/>
        </w:rPr>
        <w:t xml:space="preserve"> are </w:t>
      </w:r>
      <w:proofErr w:type="spellStart"/>
      <w:r w:rsidRPr="00CC1F04">
        <w:rPr>
          <w:rFonts w:eastAsia="新細明體"/>
          <w:lang w:val="fr-FR" w:eastAsia="zh-TW"/>
        </w:rPr>
        <w:t>expected</w:t>
      </w:r>
      <w:proofErr w:type="spellEnd"/>
      <w:r w:rsidRPr="00CC1F04">
        <w:rPr>
          <w:rFonts w:eastAsia="新細明體"/>
          <w:lang w:val="fr-FR" w:eastAsia="zh-TW"/>
        </w:rPr>
        <w:t xml:space="preserve"> to </w:t>
      </w:r>
      <w:proofErr w:type="spellStart"/>
      <w:r w:rsidRPr="00CC1F04">
        <w:rPr>
          <w:rFonts w:eastAsia="新細明體"/>
          <w:lang w:val="fr-FR" w:eastAsia="zh-TW"/>
        </w:rPr>
        <w:t>be</w:t>
      </w:r>
      <w:proofErr w:type="spellEnd"/>
      <w:r w:rsidRPr="00CC1F04">
        <w:rPr>
          <w:rFonts w:eastAsia="新細明體"/>
          <w:lang w:val="fr-FR" w:eastAsia="zh-TW"/>
        </w:rPr>
        <w:t xml:space="preserve"> </w:t>
      </w:r>
      <w:proofErr w:type="spellStart"/>
      <w:r w:rsidRPr="00CC1F04">
        <w:rPr>
          <w:rFonts w:eastAsia="新細明體"/>
          <w:lang w:val="fr-FR" w:eastAsia="zh-TW"/>
        </w:rPr>
        <w:t>added</w:t>
      </w:r>
      <w:proofErr w:type="spellEnd"/>
      <w:r w:rsidRPr="00CC1F04">
        <w:rPr>
          <w:rFonts w:eastAsia="新細明體"/>
          <w:lang w:val="fr-FR" w:eastAsia="zh-TW"/>
        </w:rPr>
        <w:t xml:space="preserve"> once more information </w:t>
      </w:r>
      <w:proofErr w:type="spellStart"/>
      <w:r w:rsidRPr="00CC1F04">
        <w:rPr>
          <w:rFonts w:eastAsia="新細明體"/>
          <w:lang w:val="fr-FR" w:eastAsia="zh-TW"/>
        </w:rPr>
        <w:t>becomes</w:t>
      </w:r>
      <w:proofErr w:type="spellEnd"/>
      <w:r w:rsidRPr="00CC1F04">
        <w:rPr>
          <w:rFonts w:eastAsia="新細明體"/>
          <w:lang w:val="fr-FR" w:eastAsia="zh-TW"/>
        </w:rPr>
        <w:t xml:space="preserve"> </w:t>
      </w:r>
      <w:proofErr w:type="spellStart"/>
      <w:r w:rsidRPr="00CC1F04">
        <w:rPr>
          <w:rFonts w:eastAsia="新細明體"/>
          <w:lang w:val="fr-FR" w:eastAsia="zh-TW"/>
        </w:rPr>
        <w:t>available</w:t>
      </w:r>
      <w:proofErr w:type="spellEnd"/>
      <w:r w:rsidRPr="00CC1F04">
        <w:rPr>
          <w:rFonts w:eastAsia="新細明體"/>
          <w:lang w:val="en-US" w:eastAsia="zh-TW"/>
        </w:rPr>
        <w:t>.</w:t>
      </w:r>
    </w:p>
    <w:p w14:paraId="536AB3F0" w14:textId="77777777" w:rsidR="00C651C2" w:rsidRDefault="00C651C2" w:rsidP="00C651C2">
      <w:pPr>
        <w:pStyle w:val="5"/>
        <w:rPr>
          <w:rFonts w:eastAsia="Times New Roman"/>
          <w:lang w:eastAsia="en-GB"/>
        </w:rPr>
      </w:pPr>
      <w:bookmarkStart w:id="57" w:name="_Toc45888891"/>
      <w:bookmarkStart w:id="58" w:name="_Toc83580690"/>
      <w:bookmarkStart w:id="59" w:name="_Toc29802904"/>
      <w:bookmarkStart w:id="60" w:name="_Toc104206695"/>
      <w:bookmarkStart w:id="61" w:name="_Toc45888292"/>
      <w:bookmarkStart w:id="62" w:name="_Toc84405199"/>
      <w:bookmarkStart w:id="63" w:name="_Toc84413808"/>
      <w:bookmarkStart w:id="64" w:name="_Toc37251412"/>
      <w:bookmarkStart w:id="65" w:name="_Toc104122537"/>
      <w:bookmarkStart w:id="66" w:name="_Toc97562303"/>
      <w:bookmarkStart w:id="67" w:name="_Toc68230916"/>
      <w:bookmarkStart w:id="68" w:name="_Toc104503655"/>
      <w:bookmarkStart w:id="69" w:name="_Toc104205488"/>
      <w:bookmarkStart w:id="70" w:name="_Toc76718351"/>
      <w:bookmarkStart w:id="71" w:name="_Toc29802279"/>
      <w:bookmarkStart w:id="72" w:name="_Toc21344369"/>
      <w:bookmarkStart w:id="73" w:name="_Toc29801855"/>
      <w:bookmarkStart w:id="74" w:name="_Toc61372968"/>
      <w:bookmarkStart w:id="75" w:name="_Toc75467339"/>
      <w:bookmarkStart w:id="76" w:name="_Toc76509361"/>
      <w:bookmarkStart w:id="77" w:name="_Toc106127586"/>
      <w:bookmarkStart w:id="78" w:name="_Toc69084329"/>
      <w:bookmarkStart w:id="79" w:name="_Toc61367585"/>
      <w:bookmarkStart w:id="80" w:name="_Toc120570067"/>
      <w:bookmarkStart w:id="81" w:name="_Toc121162859"/>
      <w:bookmarkStart w:id="82" w:name="_Toc121827740"/>
      <w:bookmarkStart w:id="83" w:name="_Toc124177568"/>
      <w:bookmarkStart w:id="84" w:name="_Toc124177995"/>
      <w:bookmarkStart w:id="85" w:name="_Toc130826122"/>
      <w:bookmarkStart w:id="86" w:name="_Toc137386399"/>
      <w:bookmarkStart w:id="87" w:name="_Toc137401279"/>
      <w:bookmarkStart w:id="88" w:name="_Toc138894803"/>
      <w:bookmarkStart w:id="89" w:name="_Toc145029514"/>
      <w:bookmarkStart w:id="90" w:name="_Toc153136061"/>
      <w:bookmarkStart w:id="91" w:name="_Toc153138255"/>
      <w:bookmarkStart w:id="92" w:name="_Toc161928670"/>
      <w:bookmarkStart w:id="93" w:name="_Toc163213892"/>
      <w:bookmarkStart w:id="94" w:name="_Toc184373638"/>
      <w:bookmarkStart w:id="95" w:name="_Toc187272715"/>
      <w:bookmarkStart w:id="96" w:name="_Toc187272916"/>
      <w:bookmarkStart w:id="97" w:name="_Toc208677830"/>
      <w:r>
        <w:t>6.5A.</w:t>
      </w:r>
      <w:r>
        <w:rPr>
          <w:lang w:val="en-US" w:eastAsia="zh-CN"/>
        </w:rPr>
        <w:t>4</w:t>
      </w:r>
      <w:r>
        <w:t>.4.2</w:t>
      </w:r>
      <w:r>
        <w:tab/>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Minimum requirement (network signalled value "NS_</w:t>
      </w:r>
      <w:r>
        <w:rPr>
          <w:lang w:val="en-US" w:eastAsia="zh-CN"/>
        </w:rPr>
        <w:t>02N</w:t>
      </w:r>
      <w: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F26CA90" w14:textId="63C0F98D" w:rsidR="00A63655" w:rsidRPr="00A63655" w:rsidRDefault="00A63655" w:rsidP="00C651C2">
      <w:pPr>
        <w:rPr>
          <w:rFonts w:eastAsia="新細明體" w:hint="eastAsia"/>
          <w:lang w:eastAsia="zh-TW"/>
        </w:rPr>
      </w:pPr>
      <w:r w:rsidRPr="00A63655">
        <w:rPr>
          <w:rFonts w:eastAsia="新細明體"/>
          <w:lang w:eastAsia="zh-TW"/>
        </w:rPr>
        <w:t>When "NS</w:t>
      </w:r>
      <w:r w:rsidRPr="00A63655">
        <w:rPr>
          <w:rFonts w:eastAsia="新細明體"/>
          <w:lang w:val="en-US" w:eastAsia="zh-TW"/>
        </w:rPr>
        <w:t>_02</w:t>
      </w:r>
      <w:r w:rsidRPr="00A63655">
        <w:rPr>
          <w:rFonts w:eastAsia="新細明體"/>
          <w:lang w:eastAsia="zh-TW"/>
        </w:rPr>
        <w:t>N" is indicated in the cell, the power of any UE emission shall not exceed the levels specified in Table 6.5A.</w:t>
      </w:r>
      <w:r w:rsidRPr="00A63655">
        <w:rPr>
          <w:rFonts w:eastAsia="新細明體"/>
          <w:lang w:val="en-US" w:eastAsia="zh-TW"/>
        </w:rPr>
        <w:t>4</w:t>
      </w:r>
      <w:r w:rsidRPr="00A63655">
        <w:rPr>
          <w:rFonts w:eastAsia="新細明體"/>
          <w:lang w:eastAsia="zh-TW"/>
        </w:rPr>
        <w:t>.4.2-1. This requirement also applies for the frequency ranges that are less than F</w:t>
      </w:r>
      <w:r w:rsidRPr="00A63655">
        <w:rPr>
          <w:rFonts w:eastAsia="新細明體"/>
          <w:vertAlign w:val="subscript"/>
          <w:lang w:eastAsia="zh-TW"/>
        </w:rPr>
        <w:t>OOB</w:t>
      </w:r>
      <w:r w:rsidRPr="00A63655">
        <w:rPr>
          <w:rFonts w:eastAsia="新細明體"/>
          <w:lang w:eastAsia="zh-TW"/>
        </w:rPr>
        <w:t xml:space="preserve"> (MHz) in Table 6.</w:t>
      </w:r>
      <w:r w:rsidRPr="00A63655">
        <w:rPr>
          <w:rFonts w:eastAsia="新細明體"/>
          <w:lang w:val="en-US" w:eastAsia="zh-TW"/>
        </w:rPr>
        <w:t>5A</w:t>
      </w:r>
      <w:r w:rsidRPr="00A63655">
        <w:rPr>
          <w:rFonts w:eastAsia="新細明體"/>
          <w:lang w:eastAsia="zh-TW"/>
        </w:rPr>
        <w:t>.</w:t>
      </w:r>
      <w:r w:rsidRPr="00A63655">
        <w:rPr>
          <w:rFonts w:eastAsia="新細明體"/>
          <w:lang w:val="en-US" w:eastAsia="zh-TW"/>
        </w:rPr>
        <w:t>4</w:t>
      </w:r>
      <w:r w:rsidRPr="00A63655">
        <w:rPr>
          <w:rFonts w:eastAsia="新細明體"/>
          <w:lang w:eastAsia="zh-TW"/>
        </w:rPr>
        <w:t xml:space="preserve">.2-1 from the edge of the channel bandwidth. </w:t>
      </w:r>
      <w:del w:id="98" w:author="Daniel Hsieh (謝明諭)" w:date="2026-01-30T21:12:00Z">
        <w:r w:rsidRPr="00A63655" w:rsidDel="00A63655">
          <w:rPr>
            <w:rFonts w:eastAsia="新細明體"/>
            <w:lang w:eastAsia="zh-TW"/>
          </w:rPr>
          <w:delText>Network signalling remark NS_02N applies integer-value 2.</w:delText>
        </w:r>
      </w:del>
    </w:p>
    <w:p w14:paraId="0F133B51" w14:textId="77777777" w:rsidR="00C651C2" w:rsidRDefault="00C651C2" w:rsidP="00C651C2">
      <w:pPr>
        <w:pStyle w:val="TH"/>
        <w:rPr>
          <w:lang w:eastAsia="en-GB"/>
        </w:rPr>
      </w:pPr>
      <w:r>
        <w:t>Table 6.5A.</w:t>
      </w:r>
      <w:r>
        <w:rPr>
          <w:lang w:val="en-US" w:eastAsia="zh-CN"/>
        </w:rPr>
        <w:t>4</w:t>
      </w:r>
      <w:r>
        <w:t xml:space="preserve">.4.2-1: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651C2" w14:paraId="7CD18EFB" w14:textId="77777777" w:rsidTr="00C651C2">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D75EA0" w14:textId="77777777" w:rsidR="00C651C2" w:rsidRDefault="00C651C2">
            <w:pPr>
              <w:pStyle w:val="TAH"/>
              <w:rPr>
                <w:rFonts w:cs="Arial"/>
                <w:bCs/>
              </w:rPr>
            </w:pPr>
            <w:r>
              <w:rPr>
                <w:rFonts w:cs="Arial"/>
                <w:bCs/>
              </w:rPr>
              <w:t>Frequency band</w:t>
            </w:r>
          </w:p>
          <w:p w14:paraId="345615EA" w14:textId="77777777" w:rsidR="00C651C2" w:rsidRDefault="00C651C2">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65937A29" w14:textId="77777777" w:rsidR="00C651C2" w:rsidRDefault="00C651C2">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5C27406" w14:textId="77777777" w:rsidR="00C651C2" w:rsidRDefault="00C651C2">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FE9F10E" w14:textId="77777777" w:rsidR="00C651C2" w:rsidRDefault="00C651C2">
            <w:pPr>
              <w:pStyle w:val="TAH"/>
              <w:rPr>
                <w:rFonts w:cs="Arial"/>
                <w:bCs/>
              </w:rPr>
            </w:pPr>
            <w:r>
              <w:rPr>
                <w:rFonts w:cs="Arial"/>
                <w:bCs/>
              </w:rPr>
              <w:t>NOTE</w:t>
            </w:r>
          </w:p>
        </w:tc>
      </w:tr>
      <w:tr w:rsidR="00C651C2" w14:paraId="40EE47D0" w14:textId="77777777" w:rsidTr="00C651C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3EC7" w14:textId="77777777" w:rsidR="00C651C2" w:rsidRDefault="00C651C2">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9E01B0E" w14:textId="77777777" w:rsidR="00C651C2" w:rsidRDefault="00C651C2">
            <w:pPr>
              <w:pStyle w:val="TAH"/>
              <w:rPr>
                <w:rFonts w:cs="Arial"/>
                <w:b w:val="0"/>
                <w:lang w:val="en-US" w:eastAsia="zh-CN"/>
              </w:rPr>
            </w:pPr>
            <w:r>
              <w:rPr>
                <w:rFonts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BBDC" w14:textId="77777777" w:rsidR="00C651C2" w:rsidRDefault="00C651C2">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9D3F" w14:textId="77777777" w:rsidR="00C651C2" w:rsidRDefault="00C651C2">
            <w:pPr>
              <w:spacing w:after="0"/>
              <w:rPr>
                <w:rFonts w:ascii="Arial" w:eastAsia="Times New Roman" w:hAnsi="Arial" w:cs="Arial"/>
                <w:b/>
                <w:bCs/>
                <w:sz w:val="18"/>
                <w:lang w:eastAsia="en-GB"/>
              </w:rPr>
            </w:pPr>
          </w:p>
        </w:tc>
      </w:tr>
      <w:tr w:rsidR="00C651C2" w14:paraId="2A64821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1045CCCF" w14:textId="77777777" w:rsidR="00C651C2" w:rsidRDefault="00C651C2">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0CED74C" w14:textId="77777777" w:rsidR="00C651C2" w:rsidRDefault="00C651C2">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A265DFD" w14:textId="77777777" w:rsidR="00C651C2" w:rsidRDefault="00C651C2">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2CF0BBE1"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79AF520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6CDEFCD9" w14:textId="77777777" w:rsidR="00C651C2" w:rsidRDefault="00C651C2">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1970AE4" w14:textId="77777777" w:rsidR="00C651C2" w:rsidRDefault="00C651C2">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A89A29F" w14:textId="77777777" w:rsidR="00C651C2" w:rsidRDefault="00C651C2">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6D3086C6" w14:textId="77777777" w:rsidR="00C651C2" w:rsidRDefault="00C651C2">
            <w:pPr>
              <w:pStyle w:val="TAC"/>
              <w:rPr>
                <w:rFonts w:cs="Arial"/>
                <w:szCs w:val="18"/>
              </w:rPr>
            </w:pPr>
          </w:p>
        </w:tc>
      </w:tr>
      <w:tr w:rsidR="00C651C2" w14:paraId="2EC84C2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EB2A11" w14:textId="77777777" w:rsidR="00C651C2" w:rsidRDefault="00C651C2">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9B99F53" w14:textId="77777777" w:rsidR="00C651C2" w:rsidRDefault="00C651C2">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1220221" w14:textId="77777777" w:rsidR="00C651C2" w:rsidRDefault="00C651C2">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30B870B3"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3CDCAE6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1E7F29" w14:textId="77777777" w:rsidR="00C651C2" w:rsidRDefault="00C651C2">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E011F90" w14:textId="77777777" w:rsidR="00C651C2" w:rsidRDefault="00C651C2">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5C249EB8" w14:textId="77777777" w:rsidR="00C651C2" w:rsidRDefault="00C651C2">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03E9D6A8" w14:textId="77777777" w:rsidR="00C651C2" w:rsidRDefault="00C651C2">
            <w:pPr>
              <w:pStyle w:val="TAC"/>
              <w:rPr>
                <w:rFonts w:ascii="Times New Roman" w:hAnsi="Times New Roman"/>
              </w:rPr>
            </w:pPr>
          </w:p>
        </w:tc>
      </w:tr>
      <w:tr w:rsidR="00C651C2" w14:paraId="1F60ABC4" w14:textId="77777777" w:rsidTr="00C651C2">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91B177A" w14:textId="77777777" w:rsidR="00C651C2" w:rsidRDefault="00C651C2">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7997C04" w14:textId="77777777" w:rsidR="00C651C2" w:rsidRDefault="00C651C2" w:rsidP="00BD0781">
      <w:pPr>
        <w:rPr>
          <w:b/>
          <w:color w:val="FF0000"/>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72AEF567" w14:textId="77777777" w:rsidR="00C651C2" w:rsidRDefault="00C651C2" w:rsidP="00BD0781">
      <w:pPr>
        <w:rPr>
          <w:b/>
          <w:color w:val="FF0000"/>
        </w:rPr>
      </w:pPr>
    </w:p>
    <w:p w14:paraId="68807B26" w14:textId="163D006D" w:rsidR="00D85F4F" w:rsidRDefault="00BD0781" w:rsidP="00BD0781">
      <w:pPr>
        <w:rPr>
          <w:b/>
          <w:color w:val="FF0000"/>
          <w:sz w:val="28"/>
          <w:szCs w:val="28"/>
        </w:rPr>
      </w:pPr>
      <w:r w:rsidRPr="006F62CC">
        <w:rPr>
          <w:b/>
          <w:color w:val="FF0000"/>
          <w:sz w:val="28"/>
          <w:szCs w:val="28"/>
        </w:rPr>
        <w:t>&lt;Start of change 2&gt;</w:t>
      </w:r>
    </w:p>
    <w:p w14:paraId="2433EAB2" w14:textId="77777777" w:rsidR="00E8125A" w:rsidRDefault="00E8125A" w:rsidP="00E8125A">
      <w:pPr>
        <w:pStyle w:val="40"/>
        <w:rPr>
          <w:lang w:eastAsia="en-GB"/>
        </w:rPr>
      </w:pPr>
      <w:bookmarkStart w:id="99" w:name="_Toc137386413"/>
      <w:bookmarkStart w:id="100" w:name="_Toc137401293"/>
      <w:bookmarkStart w:id="101" w:name="_Toc138894817"/>
      <w:bookmarkStart w:id="102" w:name="_Toc145029528"/>
      <w:bookmarkStart w:id="103" w:name="_Toc153136075"/>
      <w:bookmarkStart w:id="104" w:name="_Toc153138272"/>
      <w:bookmarkStart w:id="105" w:name="_Toc161928687"/>
      <w:bookmarkStart w:id="106" w:name="_Toc163213909"/>
      <w:bookmarkStart w:id="107" w:name="_Toc184373659"/>
      <w:bookmarkStart w:id="108" w:name="_Toc187272736"/>
      <w:bookmarkStart w:id="109" w:name="_Toc187272937"/>
      <w:bookmarkStart w:id="110" w:name="_Toc208677854"/>
      <w:r>
        <w:t>6.5B.</w:t>
      </w:r>
      <w:r>
        <w:rPr>
          <w:lang w:val="en-US" w:eastAsia="zh-CN"/>
        </w:rPr>
        <w:t>4</w:t>
      </w:r>
      <w:r>
        <w:t>.</w:t>
      </w:r>
      <w:r>
        <w:rPr>
          <w:lang w:val="en-US" w:eastAsia="zh-CN"/>
        </w:rPr>
        <w:t>4</w:t>
      </w:r>
      <w:r>
        <w:tab/>
        <w:t>Additional spurious emissions</w:t>
      </w:r>
      <w:bookmarkEnd w:id="99"/>
      <w:bookmarkEnd w:id="100"/>
      <w:bookmarkEnd w:id="101"/>
      <w:bookmarkEnd w:id="102"/>
      <w:bookmarkEnd w:id="103"/>
      <w:bookmarkEnd w:id="104"/>
      <w:bookmarkEnd w:id="105"/>
      <w:bookmarkEnd w:id="106"/>
      <w:bookmarkEnd w:id="107"/>
      <w:bookmarkEnd w:id="108"/>
      <w:bookmarkEnd w:id="109"/>
      <w:bookmarkEnd w:id="110"/>
    </w:p>
    <w:p w14:paraId="76BF70AC" w14:textId="77777777" w:rsidR="00E8125A" w:rsidRDefault="00E8125A" w:rsidP="00E8125A">
      <w:pPr>
        <w:pStyle w:val="5"/>
      </w:pPr>
      <w:bookmarkStart w:id="111" w:name="_Toc120570082"/>
      <w:bookmarkStart w:id="112" w:name="_Toc121162874"/>
      <w:bookmarkStart w:id="113" w:name="_Toc121827755"/>
      <w:bookmarkStart w:id="114" w:name="_Toc124177583"/>
      <w:bookmarkStart w:id="115" w:name="_Toc124178010"/>
      <w:bookmarkStart w:id="116" w:name="_Toc130826137"/>
      <w:bookmarkStart w:id="117" w:name="_Toc137386414"/>
      <w:bookmarkStart w:id="118" w:name="_Toc137401294"/>
      <w:bookmarkStart w:id="119" w:name="_Toc138894818"/>
      <w:bookmarkStart w:id="120" w:name="_Toc145029529"/>
      <w:bookmarkStart w:id="121" w:name="_Toc153136076"/>
      <w:bookmarkStart w:id="122" w:name="_Toc153138273"/>
      <w:bookmarkStart w:id="123" w:name="_Toc161928688"/>
      <w:bookmarkStart w:id="124" w:name="_Toc163213910"/>
      <w:bookmarkStart w:id="125" w:name="_Toc184373660"/>
      <w:bookmarkStart w:id="126" w:name="_Toc187272737"/>
      <w:bookmarkStart w:id="127" w:name="_Toc187272938"/>
      <w:bookmarkStart w:id="128" w:name="_Toc208677855"/>
      <w:r>
        <w:t>6.5B.</w:t>
      </w:r>
      <w:r>
        <w:rPr>
          <w:lang w:val="en-US" w:eastAsia="zh-CN"/>
        </w:rPr>
        <w:t>4</w:t>
      </w:r>
      <w:r>
        <w:t>.4.1</w:t>
      </w:r>
      <w: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6CC9967" w14:textId="243BDDB4" w:rsidR="00EB0215" w:rsidRPr="00EB0215" w:rsidRDefault="00EB0215" w:rsidP="00EB0215">
      <w:pPr>
        <w:rPr>
          <w:rFonts w:eastAsia="新細明體" w:hint="eastAsia"/>
          <w:lang w:eastAsia="zh-TW"/>
        </w:rPr>
      </w:pPr>
      <w:r w:rsidRPr="00EB0215">
        <w:rPr>
          <w:rFonts w:eastAsia="新細明體"/>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29" w:author="Daniel Hsieh (謝明諭)" w:date="2026-01-30T21:15:00Z">
        <w:r>
          <w:rPr>
            <w:rFonts w:eastAsia="新細明體" w:hint="eastAsia"/>
            <w:lang w:eastAsia="zh-TW"/>
          </w:rPr>
          <w:t xml:space="preserve"> </w:t>
        </w:r>
        <w:r w:rsidRPr="00EB0215">
          <w:rPr>
            <w:rFonts w:eastAsia="新細明體"/>
            <w:lang w:val="en-US" w:eastAsia="zh-TW"/>
          </w:rPr>
          <w:t xml:space="preserve">The value used in IE </w:t>
        </w:r>
        <w:proofErr w:type="spellStart"/>
        <w:r w:rsidRPr="00EB0215">
          <w:rPr>
            <w:rFonts w:eastAsia="新細明體"/>
            <w:i/>
            <w:iCs/>
            <w:lang w:val="en-US" w:eastAsia="zh-TW"/>
          </w:rPr>
          <w:t>AdditionalSpectrumEmission</w:t>
        </w:r>
        <w:proofErr w:type="spellEnd"/>
        <w:r w:rsidRPr="00EB0215">
          <w:rPr>
            <w:rFonts w:eastAsia="新細明體"/>
            <w:lang w:val="en-US" w:eastAsia="zh-TW"/>
          </w:rPr>
          <w:t xml:space="preserve"> only includes the digits of the NS-value, e.g., 2 for NS_02N.</w:t>
        </w:r>
      </w:ins>
    </w:p>
    <w:p w14:paraId="6225CCA6" w14:textId="77777777" w:rsidR="00EB0215" w:rsidRPr="00EB0215" w:rsidRDefault="00EB0215" w:rsidP="00EB0215">
      <w:pPr>
        <w:rPr>
          <w:rFonts w:eastAsia="新細明體"/>
          <w:lang w:val="en-US" w:eastAsia="zh-TW"/>
        </w:rPr>
      </w:pPr>
      <w:proofErr w:type="gramStart"/>
      <w:r w:rsidRPr="00EB0215">
        <w:rPr>
          <w:rFonts w:eastAsia="新細明體"/>
          <w:lang w:val="fr-FR" w:eastAsia="zh-TW"/>
        </w:rPr>
        <w:t>NOTE:</w:t>
      </w:r>
      <w:proofErr w:type="gramEnd"/>
      <w:r w:rsidRPr="00EB0215">
        <w:rPr>
          <w:rFonts w:eastAsia="新細明體"/>
          <w:lang w:val="fr-FR" w:eastAsia="zh-TW"/>
        </w:rPr>
        <w:tab/>
        <w:t xml:space="preserve">In addition to the </w:t>
      </w:r>
      <w:proofErr w:type="spellStart"/>
      <w:r w:rsidRPr="00EB0215">
        <w:rPr>
          <w:rFonts w:eastAsia="新細明體"/>
          <w:lang w:val="fr-FR" w:eastAsia="zh-TW"/>
        </w:rPr>
        <w:t>requirements</w:t>
      </w:r>
      <w:proofErr w:type="spellEnd"/>
      <w:r w:rsidRPr="00EB0215">
        <w:rPr>
          <w:rFonts w:eastAsia="新細明體"/>
          <w:lang w:val="fr-FR" w:eastAsia="zh-TW"/>
        </w:rPr>
        <w:t xml:space="preserve"> </w:t>
      </w:r>
      <w:proofErr w:type="spellStart"/>
      <w:r w:rsidRPr="00EB0215">
        <w:rPr>
          <w:rFonts w:eastAsia="新細明體"/>
          <w:lang w:val="fr-FR" w:eastAsia="zh-TW"/>
        </w:rPr>
        <w:t>below</w:t>
      </w:r>
      <w:proofErr w:type="spellEnd"/>
      <w:r w:rsidRPr="00EB0215">
        <w:rPr>
          <w:rFonts w:eastAsia="新細明體"/>
          <w:lang w:val="fr-FR" w:eastAsia="zh-TW"/>
        </w:rPr>
        <w:t xml:space="preserve">, </w:t>
      </w:r>
      <w:proofErr w:type="spellStart"/>
      <w:r w:rsidRPr="00EB0215">
        <w:rPr>
          <w:rFonts w:eastAsia="新細明體"/>
          <w:lang w:val="fr-FR" w:eastAsia="zh-TW"/>
        </w:rPr>
        <w:t>additional</w:t>
      </w:r>
      <w:proofErr w:type="spellEnd"/>
      <w:r w:rsidRPr="00EB0215">
        <w:rPr>
          <w:rFonts w:eastAsia="新細明體"/>
          <w:lang w:val="fr-FR" w:eastAsia="zh-TW"/>
        </w:rPr>
        <w:t xml:space="preserve"> UE </w:t>
      </w:r>
      <w:proofErr w:type="spellStart"/>
      <w:r w:rsidRPr="00EB0215">
        <w:rPr>
          <w:rFonts w:eastAsia="新細明體"/>
          <w:lang w:val="fr-FR" w:eastAsia="zh-TW"/>
        </w:rPr>
        <w:t>region-specific</w:t>
      </w:r>
      <w:proofErr w:type="spellEnd"/>
      <w:r w:rsidRPr="00EB0215">
        <w:rPr>
          <w:rFonts w:eastAsia="新細明體"/>
          <w:lang w:val="fr-FR" w:eastAsia="zh-TW"/>
        </w:rPr>
        <w:t xml:space="preserve"> </w:t>
      </w:r>
      <w:proofErr w:type="spellStart"/>
      <w:r w:rsidRPr="00EB0215">
        <w:rPr>
          <w:rFonts w:eastAsia="新細明體"/>
          <w:lang w:val="fr-FR" w:eastAsia="zh-TW"/>
        </w:rPr>
        <w:t>emissions</w:t>
      </w:r>
      <w:proofErr w:type="spellEnd"/>
      <w:r w:rsidRPr="00EB0215">
        <w:rPr>
          <w:rFonts w:eastAsia="新細明體"/>
          <w:lang w:val="fr-FR" w:eastAsia="zh-TW"/>
        </w:rPr>
        <w:t xml:space="preserve"> </w:t>
      </w:r>
      <w:proofErr w:type="spellStart"/>
      <w:r w:rsidRPr="00EB0215">
        <w:rPr>
          <w:rFonts w:eastAsia="新細明體"/>
          <w:lang w:val="fr-FR" w:eastAsia="zh-TW"/>
        </w:rPr>
        <w:t>requirements</w:t>
      </w:r>
      <w:proofErr w:type="spellEnd"/>
      <w:r w:rsidRPr="00EB0215">
        <w:rPr>
          <w:rFonts w:eastAsia="新細明體"/>
          <w:lang w:val="fr-FR" w:eastAsia="zh-TW"/>
        </w:rPr>
        <w:t xml:space="preserve"> for </w:t>
      </w:r>
      <w:proofErr w:type="spellStart"/>
      <w:r w:rsidRPr="00EB0215">
        <w:rPr>
          <w:rFonts w:eastAsia="新細明體"/>
          <w:lang w:val="fr-FR" w:eastAsia="zh-TW"/>
        </w:rPr>
        <w:t>European</w:t>
      </w:r>
      <w:proofErr w:type="spellEnd"/>
      <w:r w:rsidRPr="00EB0215">
        <w:rPr>
          <w:rFonts w:eastAsia="新細明體"/>
          <w:lang w:val="fr-FR" w:eastAsia="zh-TW"/>
        </w:rPr>
        <w:t xml:space="preserve"> are </w:t>
      </w:r>
      <w:proofErr w:type="spellStart"/>
      <w:r w:rsidRPr="00EB0215">
        <w:rPr>
          <w:rFonts w:eastAsia="新細明體"/>
          <w:lang w:val="fr-FR" w:eastAsia="zh-TW"/>
        </w:rPr>
        <w:t>expected</w:t>
      </w:r>
      <w:proofErr w:type="spellEnd"/>
      <w:r w:rsidRPr="00EB0215">
        <w:rPr>
          <w:rFonts w:eastAsia="新細明體"/>
          <w:lang w:val="fr-FR" w:eastAsia="zh-TW"/>
        </w:rPr>
        <w:t xml:space="preserve"> to </w:t>
      </w:r>
      <w:proofErr w:type="spellStart"/>
      <w:r w:rsidRPr="00EB0215">
        <w:rPr>
          <w:rFonts w:eastAsia="新細明體"/>
          <w:lang w:val="fr-FR" w:eastAsia="zh-TW"/>
        </w:rPr>
        <w:t>be</w:t>
      </w:r>
      <w:proofErr w:type="spellEnd"/>
      <w:r w:rsidRPr="00EB0215">
        <w:rPr>
          <w:rFonts w:eastAsia="新細明體"/>
          <w:lang w:val="fr-FR" w:eastAsia="zh-TW"/>
        </w:rPr>
        <w:t xml:space="preserve"> </w:t>
      </w:r>
      <w:proofErr w:type="spellStart"/>
      <w:r w:rsidRPr="00EB0215">
        <w:rPr>
          <w:rFonts w:eastAsia="新細明體"/>
          <w:lang w:val="fr-FR" w:eastAsia="zh-TW"/>
        </w:rPr>
        <w:t>added</w:t>
      </w:r>
      <w:proofErr w:type="spellEnd"/>
      <w:r w:rsidRPr="00EB0215">
        <w:rPr>
          <w:rFonts w:eastAsia="新細明體"/>
          <w:lang w:val="fr-FR" w:eastAsia="zh-TW"/>
        </w:rPr>
        <w:t xml:space="preserve"> once more information </w:t>
      </w:r>
      <w:proofErr w:type="spellStart"/>
      <w:r w:rsidRPr="00EB0215">
        <w:rPr>
          <w:rFonts w:eastAsia="新細明體"/>
          <w:lang w:val="fr-FR" w:eastAsia="zh-TW"/>
        </w:rPr>
        <w:t>becomes</w:t>
      </w:r>
      <w:proofErr w:type="spellEnd"/>
      <w:r w:rsidRPr="00EB0215">
        <w:rPr>
          <w:rFonts w:eastAsia="新細明體"/>
          <w:lang w:val="fr-FR" w:eastAsia="zh-TW"/>
        </w:rPr>
        <w:t xml:space="preserve"> </w:t>
      </w:r>
      <w:proofErr w:type="spellStart"/>
      <w:r w:rsidRPr="00EB0215">
        <w:rPr>
          <w:rFonts w:eastAsia="新細明體"/>
          <w:lang w:val="fr-FR" w:eastAsia="zh-TW"/>
        </w:rPr>
        <w:t>available</w:t>
      </w:r>
      <w:proofErr w:type="spellEnd"/>
      <w:r w:rsidRPr="00EB0215">
        <w:rPr>
          <w:rFonts w:eastAsia="新細明體"/>
          <w:lang w:val="en-US" w:eastAsia="zh-TW"/>
        </w:rPr>
        <w:t>.</w:t>
      </w:r>
    </w:p>
    <w:p w14:paraId="40170DA4" w14:textId="77777777" w:rsidR="00E8125A" w:rsidRDefault="00E8125A" w:rsidP="00E8125A">
      <w:pPr>
        <w:pStyle w:val="5"/>
        <w:rPr>
          <w:lang w:eastAsia="en-GB"/>
        </w:rPr>
      </w:pPr>
      <w:bookmarkStart w:id="130" w:name="_Toc120570083"/>
      <w:bookmarkStart w:id="131" w:name="_Toc121162875"/>
      <w:bookmarkStart w:id="132" w:name="_Toc121827756"/>
      <w:bookmarkStart w:id="133" w:name="_Toc124177584"/>
      <w:bookmarkStart w:id="134" w:name="_Toc124178011"/>
      <w:bookmarkStart w:id="135" w:name="_Toc130826138"/>
      <w:bookmarkStart w:id="136" w:name="_Toc137386415"/>
      <w:bookmarkStart w:id="137" w:name="_Toc137401295"/>
      <w:bookmarkStart w:id="138" w:name="_Toc138894819"/>
      <w:bookmarkStart w:id="139" w:name="_Toc145029530"/>
      <w:bookmarkStart w:id="140" w:name="_Toc153136077"/>
      <w:bookmarkStart w:id="141" w:name="_Toc153138274"/>
      <w:bookmarkStart w:id="142" w:name="_Toc161928689"/>
      <w:bookmarkStart w:id="143" w:name="_Toc163213911"/>
      <w:bookmarkStart w:id="144" w:name="_Toc184373661"/>
      <w:bookmarkStart w:id="145" w:name="_Toc187272738"/>
      <w:bookmarkStart w:id="146" w:name="_Toc187272939"/>
      <w:bookmarkStart w:id="147" w:name="_Toc208677856"/>
      <w:r>
        <w:t>6.5B.4.4.2</w:t>
      </w:r>
      <w:r>
        <w:tab/>
        <w:t>Minimum requirement (network signalled value "NS_02N")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F731FAC" w14:textId="3B33B8CE" w:rsidR="00E8125A" w:rsidRDefault="00E8125A" w:rsidP="00E8125A">
      <w:pPr>
        <w:rPr>
          <w:rFonts w:eastAsia="新細明體"/>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del w:id="148" w:author="Daniel Hsieh (謝明諭)" w:date="2025-11-20T18:25:00Z">
        <w:r w:rsidRPr="00C3373C" w:rsidDel="00C3373C">
          <w:delText>Network signalling remark NS_02N applies integer-value 2.</w:delText>
        </w:r>
      </w:del>
    </w:p>
    <w:p w14:paraId="0E92F430" w14:textId="77777777" w:rsidR="00E8125A" w:rsidRDefault="00E8125A" w:rsidP="00E8125A">
      <w:pPr>
        <w:pStyle w:val="TH"/>
        <w:rPr>
          <w:rFonts w:eastAsia="Times New Roman"/>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8125A" w14:paraId="5C3A8E1A" w14:textId="77777777" w:rsidTr="00E8125A">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6AE7BBA" w14:textId="77777777" w:rsidR="00E8125A" w:rsidRDefault="00E8125A">
            <w:pPr>
              <w:pStyle w:val="TAH"/>
              <w:rPr>
                <w:rFonts w:cs="Arial"/>
                <w:bCs/>
              </w:rPr>
            </w:pPr>
            <w:r>
              <w:rPr>
                <w:rFonts w:cs="Arial"/>
                <w:bCs/>
              </w:rPr>
              <w:t>Frequency band</w:t>
            </w:r>
          </w:p>
          <w:p w14:paraId="5ECD6170" w14:textId="77777777" w:rsidR="00E8125A" w:rsidRDefault="00E8125A">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082001D9" w14:textId="77777777" w:rsidR="00E8125A" w:rsidRDefault="00E8125A">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EF3947C" w14:textId="77777777" w:rsidR="00E8125A" w:rsidRDefault="00E8125A">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1942ACA" w14:textId="77777777" w:rsidR="00E8125A" w:rsidRDefault="00E8125A">
            <w:pPr>
              <w:pStyle w:val="TAH"/>
              <w:rPr>
                <w:rFonts w:cs="Arial"/>
                <w:bCs/>
              </w:rPr>
            </w:pPr>
            <w:r>
              <w:rPr>
                <w:rFonts w:cs="Arial"/>
                <w:bCs/>
              </w:rPr>
              <w:t>NOTE</w:t>
            </w:r>
          </w:p>
        </w:tc>
      </w:tr>
      <w:tr w:rsidR="00E8125A" w14:paraId="21140E79" w14:textId="77777777" w:rsidTr="00E8125A">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6C10" w14:textId="77777777" w:rsidR="00E8125A" w:rsidRDefault="00E8125A">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06C07BE1" w14:textId="77777777" w:rsidR="00E8125A" w:rsidRDefault="00E8125A">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26F4" w14:textId="77777777" w:rsidR="00E8125A" w:rsidRDefault="00E8125A">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2BAC" w14:textId="77777777" w:rsidR="00E8125A" w:rsidRDefault="00E8125A">
            <w:pPr>
              <w:spacing w:after="0"/>
              <w:rPr>
                <w:rFonts w:ascii="Arial" w:eastAsia="Times New Roman" w:hAnsi="Arial" w:cs="Arial"/>
                <w:b/>
                <w:bCs/>
                <w:sz w:val="18"/>
                <w:lang w:eastAsia="en-GB"/>
              </w:rPr>
            </w:pPr>
          </w:p>
        </w:tc>
      </w:tr>
      <w:tr w:rsidR="00E8125A" w14:paraId="149321EC"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97BF926" w14:textId="77777777" w:rsidR="00E8125A" w:rsidRDefault="00E8125A">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411DB54" w14:textId="77777777" w:rsidR="00E8125A" w:rsidRDefault="00E8125A">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C180C04" w14:textId="77777777" w:rsidR="00E8125A" w:rsidRDefault="00E8125A">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191E1E0"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743B09A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6B892283" w14:textId="77777777" w:rsidR="00E8125A" w:rsidRDefault="00E8125A">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06FDFC3F" w14:textId="77777777" w:rsidR="00E8125A" w:rsidRDefault="00E8125A">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C2ABB7" w14:textId="77777777" w:rsidR="00E8125A" w:rsidRDefault="00E8125A">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3F42797A" w14:textId="77777777" w:rsidR="00E8125A" w:rsidRDefault="00E8125A">
            <w:pPr>
              <w:pStyle w:val="TAC"/>
              <w:rPr>
                <w:rFonts w:cs="Arial"/>
                <w:szCs w:val="18"/>
              </w:rPr>
            </w:pPr>
          </w:p>
        </w:tc>
      </w:tr>
      <w:tr w:rsidR="00E8125A" w14:paraId="22A21749"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7EEE8D9" w14:textId="77777777" w:rsidR="00E8125A" w:rsidRDefault="00E8125A">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43678CE5" w14:textId="77777777" w:rsidR="00E8125A" w:rsidRDefault="00E8125A">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69512A4" w14:textId="77777777" w:rsidR="00E8125A" w:rsidRDefault="00E8125A">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4FF91B88"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183EEEC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3F640E0E" w14:textId="77777777" w:rsidR="00E8125A" w:rsidRDefault="00E8125A">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C7C1450" w14:textId="77777777" w:rsidR="00E8125A" w:rsidRDefault="00E8125A">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3F242A1D" w14:textId="77777777" w:rsidR="00E8125A" w:rsidRDefault="00E8125A">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6970677C" w14:textId="77777777" w:rsidR="00E8125A" w:rsidRDefault="00E8125A">
            <w:pPr>
              <w:pStyle w:val="TAC"/>
              <w:rPr>
                <w:rFonts w:ascii="Times New Roman" w:hAnsi="Times New Roman"/>
              </w:rPr>
            </w:pPr>
          </w:p>
        </w:tc>
      </w:tr>
      <w:tr w:rsidR="00E8125A" w14:paraId="74249E99" w14:textId="77777777" w:rsidTr="00E8125A">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15BA70E" w14:textId="77777777" w:rsidR="00E8125A" w:rsidRDefault="00E8125A">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BE53D9B" w14:textId="77777777" w:rsidR="00E8125A" w:rsidRDefault="00E8125A" w:rsidP="00E8125A">
      <w:pPr>
        <w:rPr>
          <w:rFonts w:eastAsia="Times New Roman"/>
          <w:lang w:eastAsia="en-GB"/>
        </w:rPr>
      </w:pPr>
    </w:p>
    <w:p w14:paraId="26A8A2D1" w14:textId="624D6569" w:rsidR="00D62A25" w:rsidRPr="00046B96" w:rsidRDefault="00D62A25" w:rsidP="00D62A25">
      <w:pPr>
        <w:rPr>
          <w:b/>
          <w:color w:val="FF0000"/>
          <w:sz w:val="28"/>
          <w:szCs w:val="28"/>
        </w:rPr>
      </w:pPr>
      <w:r w:rsidRPr="00046B96">
        <w:rPr>
          <w:b/>
          <w:color w:val="FF0000"/>
          <w:sz w:val="28"/>
          <w:szCs w:val="28"/>
        </w:rPr>
        <w:t xml:space="preserve">&lt;End of change </w:t>
      </w:r>
      <w:r w:rsidR="00BD0781" w:rsidRPr="00046B96">
        <w:rPr>
          <w:b/>
          <w:color w:val="FF0000"/>
          <w:sz w:val="28"/>
          <w:szCs w:val="28"/>
        </w:rPr>
        <w:t>2</w:t>
      </w:r>
      <w:r w:rsidRPr="00046B96">
        <w:rPr>
          <w:b/>
          <w:color w:val="FF0000"/>
          <w:sz w:val="28"/>
          <w:szCs w:val="28"/>
        </w:rPr>
        <w:t>&gt;</w:t>
      </w:r>
      <w:r w:rsidR="00BD0781" w:rsidRPr="00046B96">
        <w:rPr>
          <w:b/>
          <w:color w:val="FF0000"/>
          <w:sz w:val="28"/>
          <w:szCs w:val="28"/>
        </w:rPr>
        <w:t xml:space="preserve"> </w:t>
      </w:r>
    </w:p>
    <w:p w14:paraId="0BC8A752" w14:textId="77777777" w:rsidR="009B6230" w:rsidRDefault="009B6230" w:rsidP="00D62A25">
      <w:pPr>
        <w:rPr>
          <w:b/>
          <w:color w:val="FF0000"/>
        </w:rPr>
      </w:pPr>
    </w:p>
    <w:p w14:paraId="4F673162" w14:textId="2804BFA4" w:rsidR="009441B6" w:rsidRDefault="009441B6" w:rsidP="009441B6">
      <w:pPr>
        <w:rPr>
          <w:b/>
          <w:color w:val="FF0000"/>
        </w:rPr>
      </w:pPr>
    </w:p>
    <w:sectPr w:rsidR="009441B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60C3" w14:textId="77777777" w:rsidR="00CB0ED2" w:rsidRDefault="00CB0ED2">
      <w:r>
        <w:separator/>
      </w:r>
    </w:p>
  </w:endnote>
  <w:endnote w:type="continuationSeparator" w:id="0">
    <w:p w14:paraId="17E38EA0" w14:textId="77777777" w:rsidR="00CB0ED2" w:rsidRDefault="00CB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3B38" w14:textId="77777777" w:rsidR="00CB0ED2" w:rsidRDefault="00CB0ED2">
      <w:r>
        <w:separator/>
      </w:r>
    </w:p>
  </w:footnote>
  <w:footnote w:type="continuationSeparator" w:id="0">
    <w:p w14:paraId="210F2BCE" w14:textId="77777777" w:rsidR="00CB0ED2" w:rsidRDefault="00CB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EC"/>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C1636"/>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2F63F5"/>
    <w:rsid w:val="00305409"/>
    <w:rsid w:val="003100FC"/>
    <w:rsid w:val="0031168E"/>
    <w:rsid w:val="0031730B"/>
    <w:rsid w:val="003269D3"/>
    <w:rsid w:val="00332DEA"/>
    <w:rsid w:val="00343DDF"/>
    <w:rsid w:val="00344689"/>
    <w:rsid w:val="003537E9"/>
    <w:rsid w:val="003609EF"/>
    <w:rsid w:val="0036231A"/>
    <w:rsid w:val="003673B7"/>
    <w:rsid w:val="00374DD4"/>
    <w:rsid w:val="003A5D27"/>
    <w:rsid w:val="003A67B9"/>
    <w:rsid w:val="003A6C89"/>
    <w:rsid w:val="003C3237"/>
    <w:rsid w:val="003C5128"/>
    <w:rsid w:val="003E1A36"/>
    <w:rsid w:val="003E1FAD"/>
    <w:rsid w:val="003F5E97"/>
    <w:rsid w:val="003F729A"/>
    <w:rsid w:val="00410371"/>
    <w:rsid w:val="00420910"/>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D30F2"/>
    <w:rsid w:val="006E21FB"/>
    <w:rsid w:val="006E2AC8"/>
    <w:rsid w:val="006E2B8E"/>
    <w:rsid w:val="006E438F"/>
    <w:rsid w:val="006F28E5"/>
    <w:rsid w:val="006F5456"/>
    <w:rsid w:val="006F62CC"/>
    <w:rsid w:val="007055AB"/>
    <w:rsid w:val="007062A5"/>
    <w:rsid w:val="00724E6D"/>
    <w:rsid w:val="00733B43"/>
    <w:rsid w:val="007361BC"/>
    <w:rsid w:val="00736812"/>
    <w:rsid w:val="00741F63"/>
    <w:rsid w:val="00744A62"/>
    <w:rsid w:val="0076590C"/>
    <w:rsid w:val="007733B7"/>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2163"/>
    <w:rsid w:val="009741B3"/>
    <w:rsid w:val="00974490"/>
    <w:rsid w:val="00975363"/>
    <w:rsid w:val="009777D9"/>
    <w:rsid w:val="009802AF"/>
    <w:rsid w:val="00991B88"/>
    <w:rsid w:val="009923CF"/>
    <w:rsid w:val="00992B00"/>
    <w:rsid w:val="0099335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877"/>
    <w:rsid w:val="00A246B6"/>
    <w:rsid w:val="00A47AD0"/>
    <w:rsid w:val="00A47E70"/>
    <w:rsid w:val="00A50CF0"/>
    <w:rsid w:val="00A61211"/>
    <w:rsid w:val="00A63655"/>
    <w:rsid w:val="00A727E3"/>
    <w:rsid w:val="00A7671C"/>
    <w:rsid w:val="00A8020C"/>
    <w:rsid w:val="00A8424A"/>
    <w:rsid w:val="00A94A82"/>
    <w:rsid w:val="00A94C15"/>
    <w:rsid w:val="00AA2981"/>
    <w:rsid w:val="00AA2CBC"/>
    <w:rsid w:val="00AB0932"/>
    <w:rsid w:val="00AB206B"/>
    <w:rsid w:val="00AC23FF"/>
    <w:rsid w:val="00AC5820"/>
    <w:rsid w:val="00AD1CD8"/>
    <w:rsid w:val="00AD293E"/>
    <w:rsid w:val="00AD59BF"/>
    <w:rsid w:val="00AF2B7C"/>
    <w:rsid w:val="00AF7160"/>
    <w:rsid w:val="00B037FA"/>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51C2"/>
    <w:rsid w:val="00C66BA2"/>
    <w:rsid w:val="00C855F6"/>
    <w:rsid w:val="00C870F6"/>
    <w:rsid w:val="00C95985"/>
    <w:rsid w:val="00CB0ED2"/>
    <w:rsid w:val="00CC1F04"/>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05F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215"/>
    <w:rsid w:val="00EB09B7"/>
    <w:rsid w:val="00EB0BD1"/>
    <w:rsid w:val="00EC21BD"/>
    <w:rsid w:val="00EE7D7C"/>
    <w:rsid w:val="00EF39F1"/>
    <w:rsid w:val="00EF797E"/>
    <w:rsid w:val="00F00B9F"/>
    <w:rsid w:val="00F071A4"/>
    <w:rsid w:val="00F1400C"/>
    <w:rsid w:val="00F25D98"/>
    <w:rsid w:val="00F30081"/>
    <w:rsid w:val="00F300FB"/>
    <w:rsid w:val="00F30C7C"/>
    <w:rsid w:val="00F30F60"/>
    <w:rsid w:val="00F32E4E"/>
    <w:rsid w:val="00F3323B"/>
    <w:rsid w:val="00F51E05"/>
    <w:rsid w:val="00F6038B"/>
    <w:rsid w:val="00F62034"/>
    <w:rsid w:val="00F83880"/>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102915937">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3074787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3559687">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855921321">
      <w:bodyDiv w:val="1"/>
      <w:marLeft w:val="0"/>
      <w:marRight w:val="0"/>
      <w:marTop w:val="0"/>
      <w:marBottom w:val="0"/>
      <w:divBdr>
        <w:top w:val="none" w:sz="0" w:space="0" w:color="auto"/>
        <w:left w:val="none" w:sz="0" w:space="0" w:color="auto"/>
        <w:bottom w:val="none" w:sz="0" w:space="0" w:color="auto"/>
        <w:right w:val="none" w:sz="0" w:space="0" w:color="auto"/>
      </w:divBdr>
    </w:div>
    <w:div w:id="1997806887">
      <w:bodyDiv w:val="1"/>
      <w:marLeft w:val="0"/>
      <w:marRight w:val="0"/>
      <w:marTop w:val="0"/>
      <w:marBottom w:val="0"/>
      <w:divBdr>
        <w:top w:val="none" w:sz="0" w:space="0" w:color="auto"/>
        <w:left w:val="none" w:sz="0" w:space="0" w:color="auto"/>
        <w:bottom w:val="none" w:sz="0" w:space="0" w:color="auto"/>
        <w:right w:val="none" w:sz="0" w:space="0" w:color="auto"/>
      </w:divBdr>
    </w:div>
    <w:div w:id="21432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13</cp:revision>
  <cp:lastPrinted>1900-01-01T06:00:00Z</cp:lastPrinted>
  <dcterms:created xsi:type="dcterms:W3CDTF">2025-11-21T12:45:00Z</dcterms:created>
  <dcterms:modified xsi:type="dcterms:W3CDTF">2026-01-30T13:16:00Z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